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E6B43" w14:textId="6025D5B4" w:rsidR="00575466" w:rsidRPr="00F25496" w:rsidRDefault="00575466" w:rsidP="00575466">
      <w:pPr>
        <w:pStyle w:val="CRCoverPage"/>
        <w:tabs>
          <w:tab w:val="right" w:pos="9639"/>
        </w:tabs>
        <w:spacing w:after="0"/>
        <w:rPr>
          <w:b/>
          <w:i/>
          <w:noProof/>
          <w:sz w:val="28"/>
        </w:rPr>
      </w:pPr>
      <w:r w:rsidRPr="00F25496">
        <w:rPr>
          <w:b/>
          <w:noProof/>
          <w:sz w:val="24"/>
        </w:rPr>
        <w:t>3GPP TSG-SA3 Meeting #</w:t>
      </w:r>
      <w:r w:rsidR="004E3EED" w:rsidRPr="00F25496">
        <w:rPr>
          <w:b/>
          <w:noProof/>
          <w:sz w:val="24"/>
        </w:rPr>
        <w:t>1</w:t>
      </w:r>
      <w:r w:rsidR="00611BC9">
        <w:rPr>
          <w:b/>
          <w:noProof/>
          <w:sz w:val="24"/>
        </w:rPr>
        <w:t>10</w:t>
      </w:r>
      <w:r w:rsidRPr="00F25496">
        <w:rPr>
          <w:b/>
          <w:i/>
          <w:noProof/>
          <w:sz w:val="24"/>
        </w:rPr>
        <w:t xml:space="preserve"> </w:t>
      </w:r>
      <w:r w:rsidRPr="00F25496">
        <w:rPr>
          <w:b/>
          <w:i/>
          <w:noProof/>
          <w:sz w:val="28"/>
        </w:rPr>
        <w:tab/>
        <w:t>S3-</w:t>
      </w:r>
      <w:r w:rsidR="0097608B" w:rsidRPr="00F25496">
        <w:rPr>
          <w:b/>
          <w:i/>
          <w:noProof/>
          <w:sz w:val="28"/>
        </w:rPr>
        <w:t>2</w:t>
      </w:r>
      <w:r w:rsidR="0097608B">
        <w:rPr>
          <w:b/>
          <w:i/>
          <w:noProof/>
          <w:sz w:val="28"/>
        </w:rPr>
        <w:t>3</w:t>
      </w:r>
      <w:r w:rsidR="0097608B">
        <w:rPr>
          <w:b/>
          <w:i/>
          <w:noProof/>
          <w:sz w:val="28"/>
        </w:rPr>
        <w:t>0721</w:t>
      </w:r>
    </w:p>
    <w:p w14:paraId="0225E653" w14:textId="38B5D1AF" w:rsidR="00EE33A2" w:rsidRPr="00575466" w:rsidRDefault="00713DE3" w:rsidP="00575466">
      <w:pPr>
        <w:pStyle w:val="CRCoverPage"/>
        <w:outlineLvl w:val="0"/>
        <w:rPr>
          <w:b/>
          <w:bCs/>
          <w:noProof/>
          <w:sz w:val="24"/>
        </w:rPr>
      </w:pPr>
      <w:r>
        <w:rPr>
          <w:b/>
          <w:bCs/>
          <w:sz w:val="24"/>
        </w:rPr>
        <w:t>Athens</w:t>
      </w:r>
      <w:r w:rsidR="004B24C6" w:rsidRPr="004B24C6">
        <w:rPr>
          <w:b/>
          <w:bCs/>
          <w:sz w:val="24"/>
        </w:rPr>
        <w:t xml:space="preserve">, </w:t>
      </w:r>
      <w:r>
        <w:rPr>
          <w:b/>
          <w:bCs/>
          <w:sz w:val="24"/>
        </w:rPr>
        <w:t>Greece</w:t>
      </w:r>
      <w:r w:rsidR="005B5058" w:rsidRPr="005B5058">
        <w:rPr>
          <w:b/>
          <w:bCs/>
          <w:sz w:val="24"/>
        </w:rPr>
        <w:t xml:space="preserve">, </w:t>
      </w:r>
      <w:r w:rsidR="00042FF7">
        <w:rPr>
          <w:b/>
          <w:bCs/>
          <w:sz w:val="24"/>
        </w:rPr>
        <w:t>20</w:t>
      </w:r>
      <w:r w:rsidR="00611BC9">
        <w:rPr>
          <w:b/>
          <w:bCs/>
          <w:sz w:val="24"/>
        </w:rPr>
        <w:t xml:space="preserve"> </w:t>
      </w:r>
      <w:r w:rsidR="005B5058" w:rsidRPr="005B5058">
        <w:rPr>
          <w:b/>
          <w:bCs/>
          <w:sz w:val="24"/>
        </w:rPr>
        <w:t>-</w:t>
      </w:r>
      <w:r w:rsidR="001E301E">
        <w:rPr>
          <w:b/>
          <w:bCs/>
          <w:sz w:val="24"/>
        </w:rPr>
        <w:t xml:space="preserve"> </w:t>
      </w:r>
      <w:r w:rsidR="00042FF7">
        <w:rPr>
          <w:b/>
          <w:bCs/>
          <w:sz w:val="24"/>
        </w:rPr>
        <w:t>24</w:t>
      </w:r>
      <w:r w:rsidR="00611BC9" w:rsidRPr="00B63904">
        <w:rPr>
          <w:b/>
          <w:bCs/>
          <w:sz w:val="24"/>
        </w:rPr>
        <w:t xml:space="preserve"> </w:t>
      </w:r>
      <w:r w:rsidR="00611BC9">
        <w:rPr>
          <w:b/>
          <w:bCs/>
          <w:sz w:val="24"/>
        </w:rPr>
        <w:t>February</w:t>
      </w:r>
      <w:r w:rsidR="00611BC9" w:rsidRPr="005B5058">
        <w:rPr>
          <w:b/>
          <w:bCs/>
          <w:sz w:val="24"/>
        </w:rPr>
        <w:t xml:space="preserve"> </w:t>
      </w:r>
      <w:r w:rsidR="005B5058" w:rsidRPr="005B5058">
        <w:rPr>
          <w:b/>
          <w:bCs/>
          <w:sz w:val="24"/>
        </w:rPr>
        <w:t>202</w:t>
      </w:r>
      <w:r w:rsidR="00611BC9">
        <w:rPr>
          <w:b/>
          <w:bCs/>
          <w:sz w:val="24"/>
        </w:rPr>
        <w:t>3</w:t>
      </w:r>
    </w:p>
    <w:p w14:paraId="0301B0BC" w14:textId="77777777" w:rsidR="0010401F" w:rsidRDefault="0010401F">
      <w:pPr>
        <w:keepNext/>
        <w:pBdr>
          <w:bottom w:val="single" w:sz="4" w:space="1" w:color="auto"/>
        </w:pBdr>
        <w:tabs>
          <w:tab w:val="right" w:pos="9639"/>
        </w:tabs>
        <w:outlineLvl w:val="0"/>
        <w:rPr>
          <w:rFonts w:ascii="Arial" w:hAnsi="Arial" w:cs="Arial"/>
          <w:b/>
          <w:sz w:val="24"/>
        </w:rPr>
      </w:pPr>
    </w:p>
    <w:p w14:paraId="72E5C0B6" w14:textId="00696D4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27AC6">
        <w:rPr>
          <w:rFonts w:ascii="Arial" w:hAnsi="Arial"/>
          <w:b/>
          <w:lang w:val="en-US"/>
        </w:rPr>
        <w:t>MITRE</w:t>
      </w:r>
    </w:p>
    <w:p w14:paraId="731F0197" w14:textId="6C9CA41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E7972">
        <w:rPr>
          <w:rFonts w:ascii="Arial" w:hAnsi="Arial" w:cs="Arial"/>
          <w:b/>
        </w:rPr>
        <w:t xml:space="preserve">New KI: </w:t>
      </w:r>
      <w:r w:rsidR="00B10EE4">
        <w:rPr>
          <w:rFonts w:ascii="Arial" w:hAnsi="Arial" w:cs="Arial"/>
          <w:b/>
        </w:rPr>
        <w:t>P</w:t>
      </w:r>
      <w:r w:rsidR="00AD2EF6">
        <w:rPr>
          <w:rFonts w:ascii="Arial" w:hAnsi="Arial" w:cs="Arial"/>
          <w:b/>
        </w:rPr>
        <w:t xml:space="preserve">rotection of </w:t>
      </w:r>
      <w:r w:rsidR="00A36B5D">
        <w:rPr>
          <w:rFonts w:ascii="Arial" w:hAnsi="Arial" w:cs="Arial"/>
          <w:b/>
        </w:rPr>
        <w:t xml:space="preserve">Home </w:t>
      </w:r>
      <w:r w:rsidR="00AD2EF6">
        <w:rPr>
          <w:rFonts w:ascii="Arial" w:hAnsi="Arial" w:cs="Arial"/>
          <w:b/>
        </w:rPr>
        <w:t>Network Identifier</w:t>
      </w:r>
      <w:r w:rsidR="00A36B5D">
        <w:rPr>
          <w:rFonts w:ascii="Arial" w:hAnsi="Arial" w:cs="Arial"/>
          <w:b/>
        </w:rPr>
        <w:t>s</w:t>
      </w:r>
    </w:p>
    <w:p w14:paraId="078D03C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7D5CD5E" w14:textId="14D9B6C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D33E1">
        <w:rPr>
          <w:rFonts w:ascii="Arial" w:hAnsi="Arial"/>
          <w:b/>
        </w:rPr>
        <w:t>5.</w:t>
      </w:r>
      <w:r w:rsidR="00B548CD">
        <w:rPr>
          <w:rFonts w:ascii="Arial" w:hAnsi="Arial"/>
          <w:b/>
        </w:rPr>
        <w:t>4</w:t>
      </w:r>
    </w:p>
    <w:p w14:paraId="70346936" w14:textId="77777777" w:rsidR="00C022E3" w:rsidRDefault="00C022E3">
      <w:pPr>
        <w:pStyle w:val="Heading1"/>
      </w:pPr>
      <w:r>
        <w:t>1</w:t>
      </w:r>
      <w:r>
        <w:tab/>
        <w:t>Decision/action requested</w:t>
      </w:r>
    </w:p>
    <w:p w14:paraId="25B52332" w14:textId="54B3680E" w:rsidR="00C022E3" w:rsidRDefault="00AD33E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D33E1">
        <w:rPr>
          <w:b/>
          <w:i/>
        </w:rPr>
        <w:t xml:space="preserve">This </w:t>
      </w:r>
      <w:proofErr w:type="spellStart"/>
      <w:r w:rsidRPr="00AD33E1">
        <w:rPr>
          <w:b/>
          <w:i/>
        </w:rPr>
        <w:t>pCR</w:t>
      </w:r>
      <w:proofErr w:type="spellEnd"/>
      <w:r w:rsidRPr="00AD33E1">
        <w:rPr>
          <w:b/>
          <w:i/>
        </w:rPr>
        <w:t xml:space="preserve"> proposes </w:t>
      </w:r>
      <w:r w:rsidR="00EE7972">
        <w:rPr>
          <w:b/>
          <w:i/>
        </w:rPr>
        <w:t>a new KI for</w:t>
      </w:r>
      <w:r w:rsidRPr="00AD33E1">
        <w:rPr>
          <w:b/>
          <w:i/>
        </w:rPr>
        <w:t xml:space="preserve"> </w:t>
      </w:r>
      <w:r w:rsidR="00EE7972" w:rsidRPr="00EE7972">
        <w:rPr>
          <w:b/>
          <w:i/>
        </w:rPr>
        <w:t>TR 33.8</w:t>
      </w:r>
      <w:r w:rsidR="00320BAE">
        <w:rPr>
          <w:b/>
          <w:i/>
        </w:rPr>
        <w:t>70</w:t>
      </w:r>
      <w:r w:rsidR="006757F6">
        <w:rPr>
          <w:b/>
          <w:i/>
        </w:rPr>
        <w:t>:</w:t>
      </w:r>
      <w:r w:rsidR="00EE7972">
        <w:rPr>
          <w:b/>
          <w:i/>
        </w:rPr>
        <w:t xml:space="preserve"> </w:t>
      </w:r>
      <w:r w:rsidR="00645A9D">
        <w:rPr>
          <w:b/>
          <w:i/>
        </w:rPr>
        <w:t xml:space="preserve">Protection of </w:t>
      </w:r>
      <w:r w:rsidR="00A36B5D">
        <w:rPr>
          <w:b/>
          <w:i/>
        </w:rPr>
        <w:t xml:space="preserve">Home </w:t>
      </w:r>
      <w:r w:rsidR="00645A9D">
        <w:rPr>
          <w:b/>
          <w:i/>
        </w:rPr>
        <w:t>Network Identifier</w:t>
      </w:r>
      <w:r w:rsidR="00A36B5D">
        <w:rPr>
          <w:b/>
          <w:i/>
        </w:rPr>
        <w:t>s</w:t>
      </w:r>
    </w:p>
    <w:p w14:paraId="31140244" w14:textId="77777777" w:rsidR="00C022E3" w:rsidRDefault="00C022E3">
      <w:pPr>
        <w:pStyle w:val="Heading1"/>
      </w:pPr>
      <w:r>
        <w:t>2</w:t>
      </w:r>
      <w:r>
        <w:tab/>
        <w:t>References</w:t>
      </w:r>
    </w:p>
    <w:p w14:paraId="67A7C105" w14:textId="1108C74C" w:rsidR="00AD33E1" w:rsidRDefault="00AD33E1" w:rsidP="00AD33E1">
      <w:pPr>
        <w:pStyle w:val="Reference"/>
      </w:pPr>
      <w:r>
        <w:t>[1]</w:t>
      </w:r>
      <w:r>
        <w:tab/>
        <w:t>3GPP TR 33.</w:t>
      </w:r>
      <w:r w:rsidR="00645A9D">
        <w:t xml:space="preserve">870 </w:t>
      </w:r>
      <w:r>
        <w:t>v0.</w:t>
      </w:r>
      <w:r w:rsidR="00645A9D">
        <w:t>5</w:t>
      </w:r>
      <w:r>
        <w:t>.0 "</w:t>
      </w:r>
      <w:bookmarkStart w:id="0" w:name="_Hlk94278992"/>
      <w:r w:rsidR="00DC59AC" w:rsidRPr="00D969DF">
        <w:t xml:space="preserve">Study </w:t>
      </w:r>
      <w:r w:rsidR="00DC59AC" w:rsidRPr="006807EA">
        <w:t>of privacy of identifiers over radio access</w:t>
      </w:r>
      <w:bookmarkEnd w:id="0"/>
      <w:r>
        <w:t xml:space="preserve">" </w:t>
      </w:r>
    </w:p>
    <w:p w14:paraId="29A4C03F" w14:textId="77777777" w:rsidR="00C022E3" w:rsidRDefault="00C022E3">
      <w:pPr>
        <w:pStyle w:val="Heading1"/>
      </w:pPr>
      <w:r>
        <w:t>3</w:t>
      </w:r>
      <w:r>
        <w:tab/>
        <w:t>Rationale</w:t>
      </w:r>
    </w:p>
    <w:p w14:paraId="7EFE6056" w14:textId="583996D1" w:rsidR="0053669C" w:rsidRPr="00A33636" w:rsidRDefault="004800EA" w:rsidP="00EE7972">
      <w:r>
        <w:t xml:space="preserve">The SUCI aims to protect the </w:t>
      </w:r>
      <w:r w:rsidR="000412BF">
        <w:t xml:space="preserve">privacy of </w:t>
      </w:r>
      <w:r>
        <w:t xml:space="preserve">user’s permanent identifier SUPI. But the </w:t>
      </w:r>
      <w:r w:rsidR="0053669C">
        <w:t xml:space="preserve">Home Network Identifier and Routing Indicator </w:t>
      </w:r>
      <w:r>
        <w:t xml:space="preserve">part of the SUPI </w:t>
      </w:r>
      <w:r w:rsidR="0053669C">
        <w:t>are not concealed in the SUCI</w:t>
      </w:r>
      <w:r>
        <w:t>. This</w:t>
      </w:r>
      <w:r w:rsidR="0053669C">
        <w:t xml:space="preserve"> may lead to </w:t>
      </w:r>
      <w:r w:rsidR="000412BF">
        <w:t xml:space="preserve">other </w:t>
      </w:r>
      <w:r w:rsidR="0053669C">
        <w:t>privacy issues</w:t>
      </w:r>
      <w:r>
        <w:t>, whereby a</w:t>
      </w:r>
      <w:r w:rsidR="009A4983">
        <w:t xml:space="preserve">n </w:t>
      </w:r>
      <w:r>
        <w:t xml:space="preserve">adversary listening </w:t>
      </w:r>
      <w:r w:rsidR="009A4983">
        <w:t xml:space="preserve">on the air interface can identify and track subscribers </w:t>
      </w:r>
      <w:r w:rsidR="000618F9">
        <w:t>with a</w:t>
      </w:r>
      <w:r w:rsidR="00C23F6B">
        <w:t xml:space="preserve"> sensitive </w:t>
      </w:r>
      <w:r w:rsidR="000618F9">
        <w:t xml:space="preserve">Home Network Identifier. </w:t>
      </w:r>
      <w:r w:rsidR="0053669C">
        <w:t xml:space="preserve">For example, a public safety official (e.g., police, firefighter) with a UE subscribed to a public safety </w:t>
      </w:r>
      <w:r w:rsidR="00B4161B">
        <w:t>PLMN</w:t>
      </w:r>
      <w:r w:rsidR="0053669C">
        <w:t xml:space="preserve"> </w:t>
      </w:r>
      <w:r w:rsidR="00253337">
        <w:t>may be</w:t>
      </w:r>
      <w:r w:rsidR="0053669C">
        <w:t xml:space="preserve"> distinguishable from nearby UEs</w:t>
      </w:r>
      <w:r w:rsidR="000412BF">
        <w:t xml:space="preserve"> or </w:t>
      </w:r>
      <w:r w:rsidR="00323AF2">
        <w:t>subscribers for a</w:t>
      </w:r>
      <w:r w:rsidR="000412BF">
        <w:t xml:space="preserve"> 5G private network</w:t>
      </w:r>
      <w:r w:rsidR="0053669C">
        <w:t>.</w:t>
      </w:r>
    </w:p>
    <w:p w14:paraId="60F9726C" w14:textId="10CFC247" w:rsidR="00C022E3" w:rsidRDefault="00C022E3">
      <w:pPr>
        <w:pStyle w:val="Heading1"/>
      </w:pPr>
      <w:r>
        <w:t>4</w:t>
      </w:r>
      <w:r>
        <w:tab/>
        <w:t xml:space="preserve">Detailed </w:t>
      </w:r>
      <w:proofErr w:type="gramStart"/>
      <w:r>
        <w:t>proposal</w:t>
      </w:r>
      <w:proofErr w:type="gramEnd"/>
    </w:p>
    <w:p w14:paraId="0D5CCE0D" w14:textId="25E76A27" w:rsidR="00DF4D8E" w:rsidRPr="00DF4D8E" w:rsidRDefault="008224A6" w:rsidP="00DF4D8E">
      <w:r>
        <w:t xml:space="preserve">Approve </w:t>
      </w:r>
      <w:r w:rsidR="00DF4D8E">
        <w:t xml:space="preserve">the </w:t>
      </w:r>
      <w:r>
        <w:t xml:space="preserve">following </w:t>
      </w:r>
      <w:r w:rsidR="00DF4D8E">
        <w:t xml:space="preserve">proposed changes </w:t>
      </w:r>
    </w:p>
    <w:p w14:paraId="1B44B111" w14:textId="77777777" w:rsidR="001D71B8" w:rsidRPr="00A75580" w:rsidRDefault="001D71B8" w:rsidP="001D71B8">
      <w:pPr>
        <w:spacing w:line="259" w:lineRule="auto"/>
        <w:rPr>
          <w:sz w:val="28"/>
        </w:rPr>
      </w:pPr>
      <w:r w:rsidRPr="00A75580">
        <w:rPr>
          <w:sz w:val="28"/>
        </w:rPr>
        <w:t xml:space="preserve">********************** </w:t>
      </w:r>
      <w:r w:rsidRPr="00A75580">
        <w:rPr>
          <w:sz w:val="28"/>
          <w:lang w:val="en-US"/>
        </w:rPr>
        <w:t xml:space="preserve">Start of </w:t>
      </w:r>
      <w:r>
        <w:rPr>
          <w:sz w:val="28"/>
          <w:lang w:val="en-US"/>
        </w:rPr>
        <w:t>1</w:t>
      </w:r>
      <w:r w:rsidRPr="001D71B8">
        <w:rPr>
          <w:sz w:val="28"/>
          <w:vertAlign w:val="superscript"/>
          <w:lang w:val="en-US"/>
        </w:rPr>
        <w:t>st</w:t>
      </w:r>
      <w:r>
        <w:rPr>
          <w:sz w:val="28"/>
          <w:lang w:val="en-US"/>
        </w:rPr>
        <w:t xml:space="preserve"> </w:t>
      </w:r>
      <w:r w:rsidRPr="00A75580">
        <w:rPr>
          <w:sz w:val="28"/>
        </w:rPr>
        <w:t>Change ****************************</w:t>
      </w:r>
    </w:p>
    <w:p w14:paraId="691A1A6D" w14:textId="77777777" w:rsidR="009F37E4" w:rsidRPr="004D3578" w:rsidRDefault="009F37E4" w:rsidP="009F37E4">
      <w:pPr>
        <w:pStyle w:val="Heading1"/>
      </w:pPr>
      <w:bookmarkStart w:id="1" w:name="_Toc119921473"/>
      <w:r w:rsidRPr="004D3578">
        <w:t>2</w:t>
      </w:r>
      <w:r w:rsidRPr="004D3578">
        <w:tab/>
        <w:t>References</w:t>
      </w:r>
      <w:bookmarkEnd w:id="1"/>
    </w:p>
    <w:p w14:paraId="2974B6CB" w14:textId="77777777" w:rsidR="009F37E4" w:rsidRPr="004D3578" w:rsidRDefault="009F37E4" w:rsidP="009F37E4">
      <w:r w:rsidRPr="004D3578">
        <w:t>The following documents contain provisions which, through reference in this text, constitute provisions of the present document.</w:t>
      </w:r>
    </w:p>
    <w:p w14:paraId="7D95527F" w14:textId="77777777" w:rsidR="009F37E4" w:rsidRPr="004D3578" w:rsidRDefault="009F37E4" w:rsidP="009F37E4">
      <w:pPr>
        <w:pStyle w:val="B1"/>
      </w:pPr>
      <w:r>
        <w:t>-</w:t>
      </w:r>
      <w:r>
        <w:tab/>
      </w:r>
      <w:r w:rsidRPr="004D3578">
        <w:t>References are either specific (identified by date of publication, edition number, version number, etc.) or non</w:t>
      </w:r>
      <w:r w:rsidRPr="004D3578">
        <w:noBreakHyphen/>
        <w:t>specific.</w:t>
      </w:r>
    </w:p>
    <w:p w14:paraId="648AE0A6" w14:textId="77777777" w:rsidR="009F37E4" w:rsidRPr="004D3578" w:rsidRDefault="009F37E4" w:rsidP="009F37E4">
      <w:pPr>
        <w:pStyle w:val="B1"/>
      </w:pPr>
      <w:r>
        <w:t>-</w:t>
      </w:r>
      <w:r>
        <w:tab/>
      </w:r>
      <w:r w:rsidRPr="004D3578">
        <w:t>For a specific reference, subsequent revisions do not apply.</w:t>
      </w:r>
    </w:p>
    <w:p w14:paraId="3ED92CBA" w14:textId="77777777" w:rsidR="009F37E4" w:rsidRPr="004D3578" w:rsidRDefault="009F37E4" w:rsidP="009F37E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5AF0B" w14:textId="593B0593" w:rsidR="009F37E4" w:rsidRDefault="009F37E4" w:rsidP="009F37E4">
      <w:pPr>
        <w:pStyle w:val="EX"/>
      </w:pPr>
      <w:r w:rsidRPr="004D3578">
        <w:t>[1]</w:t>
      </w:r>
      <w:r w:rsidRPr="004D3578">
        <w:tab/>
        <w:t xml:space="preserve">3GPP TR 21.905: </w:t>
      </w:r>
      <w:r w:rsidR="000412BF">
        <w:t>“</w:t>
      </w:r>
      <w:r w:rsidRPr="004D3578">
        <w:t>Vocabulary for 3GPP Specifications</w:t>
      </w:r>
      <w:r w:rsidR="000412BF">
        <w:t>”</w:t>
      </w:r>
      <w:r w:rsidRPr="004D3578">
        <w:t>.</w:t>
      </w:r>
    </w:p>
    <w:p w14:paraId="0568F9D0" w14:textId="77777777" w:rsidR="009F37E4" w:rsidRPr="004D3578" w:rsidRDefault="009F37E4" w:rsidP="009F37E4">
      <w:pPr>
        <w:pStyle w:val="EX"/>
      </w:pPr>
      <w:r>
        <w:t>[2]</w:t>
      </w:r>
      <w:r>
        <w:tab/>
        <w:t>3GPP TS 24:501: “Non-Access-Stratum (NAS) protocol for 5G System (5GS)”.</w:t>
      </w:r>
    </w:p>
    <w:p w14:paraId="2744589C" w14:textId="7DE5DFD2" w:rsidR="009F37E4" w:rsidRDefault="009F37E4" w:rsidP="009F37E4">
      <w:pPr>
        <w:keepLines/>
        <w:ind w:left="1702" w:hanging="1418"/>
      </w:pPr>
      <w:r>
        <w:t>[3]</w:t>
      </w:r>
      <w:r>
        <w:tab/>
        <w:t xml:space="preserve">3GPP TR 33.501: </w:t>
      </w:r>
      <w:r w:rsidR="006469DC">
        <w:t>“Security</w:t>
      </w:r>
      <w:r>
        <w:t xml:space="preserve"> architecture and procedures for 5G system”.</w:t>
      </w:r>
    </w:p>
    <w:p w14:paraId="04082D6B" w14:textId="007AAE59" w:rsidR="009F37E4" w:rsidRDefault="009F37E4" w:rsidP="009F37E4">
      <w:pPr>
        <w:keepLines/>
        <w:ind w:left="1702" w:hanging="1418"/>
      </w:pPr>
      <w:r>
        <w:t>[4]</w:t>
      </w:r>
      <w:r>
        <w:tab/>
        <w:t>IETF RFC 3629: “UTF-8, a transformation format of ISO 10646</w:t>
      </w:r>
      <w:r w:rsidR="000412BF">
        <w:t>”</w:t>
      </w:r>
      <w:r>
        <w:t>.</w:t>
      </w:r>
    </w:p>
    <w:p w14:paraId="48C3260E" w14:textId="14586A0A" w:rsidR="009F37E4" w:rsidRDefault="009F37E4" w:rsidP="009F37E4">
      <w:pPr>
        <w:pStyle w:val="EX"/>
      </w:pPr>
      <w:r>
        <w:t>[5]</w:t>
      </w:r>
      <w:r>
        <w:tab/>
        <w:t xml:space="preserve">IETF RFC 7542: </w:t>
      </w:r>
      <w:r w:rsidR="000412BF">
        <w:t>“</w:t>
      </w:r>
      <w:r>
        <w:t>The Network Access Identifier</w:t>
      </w:r>
      <w:r w:rsidR="000412BF">
        <w:t>”</w:t>
      </w:r>
      <w:r>
        <w:t>.</w:t>
      </w:r>
    </w:p>
    <w:p w14:paraId="5ED46D30" w14:textId="649A9540" w:rsidR="00DD0F19" w:rsidRDefault="009F37E4" w:rsidP="00DD0F19">
      <w:pPr>
        <w:pStyle w:val="EX"/>
      </w:pPr>
      <w:r>
        <w:t>[6]</w:t>
      </w:r>
      <w:r>
        <w:tab/>
        <w:t xml:space="preserve">3GPP TS 33.220: </w:t>
      </w:r>
      <w:r w:rsidR="000412BF">
        <w:t>“</w:t>
      </w:r>
      <w:r>
        <w:t>Generic Authentication Architecture (GAA); Generic Bootstrapping Architecture (GBA)</w:t>
      </w:r>
      <w:r w:rsidR="000412BF">
        <w:t>”</w:t>
      </w:r>
      <w:r>
        <w:t>.</w:t>
      </w:r>
    </w:p>
    <w:p w14:paraId="08A48413" w14:textId="77777777" w:rsidR="00B8422B" w:rsidRDefault="00B8422B" w:rsidP="00B8422B">
      <w:pPr>
        <w:pStyle w:val="EX"/>
        <w:rPr>
          <w:ins w:id="2" w:author="MITRE" w:date="2023-01-22T17:59:00Z"/>
        </w:rPr>
      </w:pPr>
      <w:ins w:id="3" w:author="MITRE" w:date="2023-01-22T17:59:00Z">
        <w:r>
          <w:t>[</w:t>
        </w:r>
        <w:r w:rsidRPr="00331B4C">
          <w:rPr>
            <w:highlight w:val="yellow"/>
          </w:rPr>
          <w:t>X</w:t>
        </w:r>
        <w:r>
          <w:t>]</w:t>
        </w:r>
        <w:r>
          <w:tab/>
          <w:t>3GPP TS 23.003: “</w:t>
        </w:r>
        <w:r w:rsidRPr="00B20735">
          <w:t>Numbering, addressing and identification</w:t>
        </w:r>
        <w:r>
          <w:t>”.</w:t>
        </w:r>
      </w:ins>
    </w:p>
    <w:p w14:paraId="4CCC332C" w14:textId="0A40A711" w:rsidR="009F37E4" w:rsidRDefault="009F37E4" w:rsidP="00DD0F19">
      <w:pPr>
        <w:pStyle w:val="EX"/>
      </w:pPr>
    </w:p>
    <w:p w14:paraId="3780425F" w14:textId="77777777" w:rsidR="009F37E4" w:rsidRDefault="009F37E4" w:rsidP="009F37E4">
      <w:pPr>
        <w:keepLines/>
        <w:ind w:left="1702" w:hanging="1418"/>
      </w:pPr>
    </w:p>
    <w:p w14:paraId="4C7D2BA9" w14:textId="66EB66BB" w:rsidR="001D71B8" w:rsidRDefault="001D71B8" w:rsidP="00331B4C">
      <w:pPr>
        <w:rPr>
          <w:sz w:val="28"/>
        </w:rPr>
      </w:pPr>
      <w:r w:rsidRPr="00A75580">
        <w:rPr>
          <w:sz w:val="28"/>
        </w:rPr>
        <w:t xml:space="preserve">********************** </w:t>
      </w:r>
      <w:r>
        <w:rPr>
          <w:sz w:val="28"/>
          <w:lang w:val="en-US"/>
        </w:rPr>
        <w:t>End</w:t>
      </w:r>
      <w:r w:rsidRPr="00A75580">
        <w:rPr>
          <w:sz w:val="28"/>
          <w:lang w:val="en-US"/>
        </w:rPr>
        <w:t xml:space="preserve"> of </w:t>
      </w:r>
      <w:r>
        <w:rPr>
          <w:sz w:val="28"/>
          <w:lang w:val="en-US"/>
        </w:rPr>
        <w:t>1</w:t>
      </w:r>
      <w:r w:rsidRPr="00F656A3">
        <w:rPr>
          <w:sz w:val="28"/>
          <w:vertAlign w:val="superscript"/>
          <w:lang w:val="en-US"/>
        </w:rPr>
        <w:t>st</w:t>
      </w:r>
      <w:r>
        <w:rPr>
          <w:sz w:val="28"/>
          <w:lang w:val="en-US"/>
        </w:rPr>
        <w:t xml:space="preserve"> </w:t>
      </w:r>
      <w:r w:rsidRPr="00A75580">
        <w:rPr>
          <w:sz w:val="28"/>
        </w:rPr>
        <w:t>Change</w:t>
      </w:r>
      <w:r>
        <w:rPr>
          <w:sz w:val="28"/>
        </w:rPr>
        <w:t xml:space="preserve"> </w:t>
      </w:r>
      <w:r w:rsidRPr="00A75580">
        <w:rPr>
          <w:sz w:val="28"/>
        </w:rPr>
        <w:t>****************************</w:t>
      </w:r>
    </w:p>
    <w:p w14:paraId="5CA77758" w14:textId="473D52EB" w:rsidR="00A75580" w:rsidRPr="00A75580" w:rsidRDefault="00A75580" w:rsidP="00A75580">
      <w:pPr>
        <w:spacing w:line="259" w:lineRule="auto"/>
        <w:rPr>
          <w:sz w:val="28"/>
        </w:rPr>
      </w:pPr>
      <w:r w:rsidRPr="00A75580">
        <w:rPr>
          <w:sz w:val="28"/>
        </w:rPr>
        <w:t xml:space="preserve">********************** </w:t>
      </w:r>
      <w:r w:rsidRPr="00A75580">
        <w:rPr>
          <w:sz w:val="28"/>
          <w:lang w:val="en-US"/>
        </w:rPr>
        <w:t xml:space="preserve">Start of </w:t>
      </w:r>
      <w:r w:rsidR="00A03687">
        <w:rPr>
          <w:sz w:val="28"/>
          <w:lang w:val="en-US"/>
        </w:rPr>
        <w:t>2</w:t>
      </w:r>
      <w:r w:rsidR="00A03687" w:rsidRPr="00E56E7D">
        <w:rPr>
          <w:sz w:val="28"/>
          <w:vertAlign w:val="superscript"/>
          <w:lang w:val="en-US"/>
        </w:rPr>
        <w:t>nd</w:t>
      </w:r>
      <w:r w:rsidR="00A03687">
        <w:rPr>
          <w:sz w:val="28"/>
          <w:lang w:val="en-US"/>
        </w:rPr>
        <w:t xml:space="preserve"> </w:t>
      </w:r>
      <w:r w:rsidRPr="00A75580">
        <w:rPr>
          <w:sz w:val="28"/>
        </w:rPr>
        <w:t>Change ****************************</w:t>
      </w:r>
    </w:p>
    <w:p w14:paraId="05D8742D" w14:textId="77777777" w:rsidR="00F946B8" w:rsidRPr="00A75580" w:rsidRDefault="00F946B8" w:rsidP="00F946B8">
      <w:pPr>
        <w:keepNext/>
        <w:keepLines/>
        <w:spacing w:before="180"/>
        <w:ind w:left="1134" w:hanging="1134"/>
        <w:outlineLvl w:val="1"/>
        <w:rPr>
          <w:ins w:id="4" w:author="MITRE" w:date="2023-01-30T15:23:00Z"/>
          <w:rFonts w:ascii="Arial" w:eastAsia="Times New Roman" w:hAnsi="Arial"/>
          <w:sz w:val="32"/>
        </w:rPr>
      </w:pPr>
      <w:bookmarkStart w:id="5" w:name="_Toc96881847"/>
      <w:ins w:id="6" w:author="MITRE" w:date="2023-01-30T15:23:00Z">
        <w:r>
          <w:rPr>
            <w:rFonts w:ascii="Arial" w:eastAsia="Times New Roman" w:hAnsi="Arial"/>
            <w:sz w:val="32"/>
          </w:rPr>
          <w:t>5</w:t>
        </w:r>
        <w:r w:rsidRPr="00A75580">
          <w:rPr>
            <w:rFonts w:ascii="Arial" w:eastAsia="Times New Roman" w:hAnsi="Arial"/>
            <w:sz w:val="32"/>
          </w:rPr>
          <w:t>.</w:t>
        </w:r>
        <w:r>
          <w:rPr>
            <w:rFonts w:ascii="Arial" w:eastAsia="Times New Roman" w:hAnsi="Arial"/>
            <w:sz w:val="32"/>
            <w:lang w:eastAsia="zh-CN"/>
          </w:rPr>
          <w:t>X</w:t>
        </w:r>
        <w:r w:rsidRPr="00A75580">
          <w:rPr>
            <w:rFonts w:ascii="Arial" w:eastAsia="Times New Roman" w:hAnsi="Arial"/>
            <w:sz w:val="32"/>
          </w:rPr>
          <w:tab/>
        </w:r>
        <w:r>
          <w:rPr>
            <w:rFonts w:ascii="Arial" w:eastAsia="Times New Roman" w:hAnsi="Arial"/>
            <w:sz w:val="32"/>
          </w:rPr>
          <w:t>Key Issue</w:t>
        </w:r>
        <w:r w:rsidRPr="00A75580">
          <w:rPr>
            <w:rFonts w:ascii="Arial" w:eastAsia="Times New Roman" w:hAnsi="Arial"/>
            <w:sz w:val="32"/>
          </w:rPr>
          <w:t xml:space="preserve"> </w:t>
        </w:r>
        <w:r>
          <w:rPr>
            <w:rFonts w:ascii="Arial" w:eastAsia="Times New Roman" w:hAnsi="Arial"/>
            <w:sz w:val="32"/>
            <w:lang w:eastAsia="zh-CN"/>
          </w:rPr>
          <w:t>X</w:t>
        </w:r>
        <w:r w:rsidRPr="00A75580">
          <w:rPr>
            <w:rFonts w:ascii="Arial" w:eastAsia="Times New Roman" w:hAnsi="Arial"/>
            <w:sz w:val="32"/>
          </w:rPr>
          <w:t xml:space="preserve">: </w:t>
        </w:r>
        <w:bookmarkEnd w:id="5"/>
        <w:r w:rsidRPr="00A15DE3">
          <w:rPr>
            <w:rFonts w:ascii="Arial" w:eastAsia="Times New Roman" w:hAnsi="Arial"/>
            <w:sz w:val="32"/>
          </w:rPr>
          <w:t>Protection of Home Network Identifiers</w:t>
        </w:r>
      </w:ins>
    </w:p>
    <w:p w14:paraId="5BED98F8" w14:textId="77777777" w:rsidR="00F946B8" w:rsidRPr="00A75580" w:rsidRDefault="00F946B8" w:rsidP="00F946B8">
      <w:pPr>
        <w:keepNext/>
        <w:keepLines/>
        <w:spacing w:before="120"/>
        <w:ind w:left="1134" w:hanging="1134"/>
        <w:outlineLvl w:val="2"/>
        <w:rPr>
          <w:ins w:id="7" w:author="MITRE" w:date="2023-01-30T15:23:00Z"/>
          <w:rFonts w:ascii="Arial" w:eastAsia="Times New Roman" w:hAnsi="Arial"/>
          <w:sz w:val="28"/>
        </w:rPr>
      </w:pPr>
      <w:bookmarkStart w:id="8" w:name="_Toc96881848"/>
      <w:bookmarkStart w:id="9" w:name="_Toc62576230"/>
      <w:bookmarkStart w:id="10" w:name="_Toc62576546"/>
      <w:bookmarkStart w:id="11" w:name="_Toc62595910"/>
      <w:bookmarkStart w:id="12" w:name="_Toc62596352"/>
      <w:bookmarkStart w:id="13" w:name="_Toc62637731"/>
      <w:bookmarkStart w:id="14" w:name="_Toc62683928"/>
      <w:ins w:id="15" w:author="MITRE" w:date="2023-01-30T15:23:00Z">
        <w:r>
          <w:rPr>
            <w:rFonts w:ascii="Arial" w:eastAsia="Times New Roman" w:hAnsi="Arial"/>
            <w:sz w:val="28"/>
          </w:rPr>
          <w:t>5</w:t>
        </w:r>
        <w:r w:rsidRPr="00A75580">
          <w:rPr>
            <w:rFonts w:ascii="Arial" w:eastAsia="Times New Roman" w:hAnsi="Arial"/>
            <w:sz w:val="28"/>
          </w:rPr>
          <w:t>.</w:t>
        </w:r>
        <w:r>
          <w:rPr>
            <w:rFonts w:ascii="Arial" w:eastAsia="Times New Roman" w:hAnsi="Arial"/>
            <w:sz w:val="28"/>
            <w:lang w:eastAsia="zh-CN"/>
          </w:rPr>
          <w:t>X</w:t>
        </w:r>
        <w:r w:rsidRPr="00A75580">
          <w:rPr>
            <w:rFonts w:ascii="Arial" w:eastAsia="Times New Roman" w:hAnsi="Arial"/>
            <w:sz w:val="28"/>
          </w:rPr>
          <w:t>.1</w:t>
        </w:r>
        <w:r w:rsidRPr="00A75580">
          <w:rPr>
            <w:rFonts w:ascii="Arial" w:eastAsia="Times New Roman" w:hAnsi="Arial"/>
            <w:sz w:val="28"/>
          </w:rPr>
          <w:tab/>
        </w:r>
        <w:bookmarkEnd w:id="8"/>
        <w:r w:rsidRPr="00EE7972">
          <w:rPr>
            <w:rFonts w:ascii="Arial" w:eastAsia="Times New Roman" w:hAnsi="Arial"/>
            <w:sz w:val="28"/>
          </w:rPr>
          <w:t>Key issue details</w:t>
        </w:r>
      </w:ins>
    </w:p>
    <w:p w14:paraId="59D5C8B1" w14:textId="4A423780" w:rsidR="003B00CF" w:rsidRDefault="00D26065" w:rsidP="00F946B8">
      <w:pPr>
        <w:rPr>
          <w:ins w:id="16" w:author="MITRE" w:date="2023-02-07T10:50:00Z"/>
        </w:rPr>
      </w:pPr>
      <w:ins w:id="17" w:author="MITRE" w:date="2023-02-07T10:53:00Z">
        <w:r w:rsidRPr="002670C4">
          <w:t>Subscription Concealed Identifier (SUCI)</w:t>
        </w:r>
      </w:ins>
      <w:ins w:id="18" w:author="MITRE" w:date="2023-02-07T10:50:00Z">
        <w:r w:rsidR="003B00CF">
          <w:rPr>
            <w:rFonts w:eastAsia="Times New Roman"/>
          </w:rPr>
          <w:t xml:space="preserve"> </w:t>
        </w:r>
        <w:r w:rsidR="003B00CF">
          <w:t xml:space="preserve">is a privacy preserving identifier containing the concealed </w:t>
        </w:r>
      </w:ins>
      <w:ins w:id="19" w:author="MITRE" w:date="2023-02-07T10:53:00Z">
        <w:r w:rsidR="004D6187" w:rsidRPr="00DD5757">
          <w:t>Subscription Permanent Identifier (SUPI)</w:t>
        </w:r>
      </w:ins>
      <w:ins w:id="20" w:author="MITRE" w:date="2023-02-07T10:50:00Z">
        <w:r w:rsidR="003B00CF">
          <w:t xml:space="preserve">. SUCI is composed of 6 parts (i.e., SUPI Type, Home Network Identifier, Routing Indicator, Protection Scheme Identifier, </w:t>
        </w:r>
        <w:r w:rsidR="003B00CF" w:rsidRPr="00881AF1">
          <w:t>Home Network Public Key Identifier</w:t>
        </w:r>
        <w:r w:rsidR="003B00CF">
          <w:t>, Scheme Output) as specified in clause 6.12.2 of TS 33.501 [3]. The Home Network Identifier and Routing Indicator</w:t>
        </w:r>
        <w:r w:rsidR="003B00CF" w:rsidRPr="009F7FD3">
          <w:t xml:space="preserve"> </w:t>
        </w:r>
        <w:r w:rsidR="003B00CF">
          <w:t>are defined in clause 2.2B of TS 23.003 [</w:t>
        </w:r>
        <w:r w:rsidR="003B00CF" w:rsidRPr="00331B4C">
          <w:rPr>
            <w:highlight w:val="yellow"/>
          </w:rPr>
          <w:t>X</w:t>
        </w:r>
        <w:r w:rsidR="003B00CF">
          <w:t>] and are used to identify</w:t>
        </w:r>
      </w:ins>
      <w:ins w:id="21" w:author="MITRE" w:date="2023-02-07T10:51:00Z">
        <w:r w:rsidR="00D7542A">
          <w:t xml:space="preserve"> and route communication to</w:t>
        </w:r>
      </w:ins>
      <w:ins w:id="22" w:author="MITRE" w:date="2023-02-07T10:50:00Z">
        <w:r w:rsidR="003B00CF">
          <w:t xml:space="preserve"> the home network of the subscriber. </w:t>
        </w:r>
      </w:ins>
    </w:p>
    <w:p w14:paraId="45124BE4" w14:textId="1FA3AC30" w:rsidR="00F946B8" w:rsidRPr="00A33636" w:rsidRDefault="003B00CF" w:rsidP="00F946B8">
      <w:pPr>
        <w:rPr>
          <w:ins w:id="23" w:author="MITRE" w:date="2023-01-30T15:23:00Z"/>
        </w:rPr>
      </w:pPr>
      <w:ins w:id="24" w:author="MITRE" w:date="2023-02-07T10:50:00Z">
        <w:r>
          <w:t>However,</w:t>
        </w:r>
      </w:ins>
      <w:ins w:id="25" w:author="MITRE" w:date="2023-01-30T15:23:00Z">
        <w:r w:rsidR="00F946B8">
          <w:t xml:space="preserve"> the Home Network Identifier and Routing Indicator part of the SUPI are not concealed in the SUCI. This may lead to other privacy issues, whereby an adversary listening on the air interface can identify and track subscribers with a sensitive Home Network Identifier. For example, a public safety official (e.g., police, firefighter) with a UE subscribed to a public safety PLMN may be distinguishable from nearby UEs or subscribers for a 5G private network.</w:t>
        </w:r>
      </w:ins>
    </w:p>
    <w:p w14:paraId="3B87976A" w14:textId="77777777" w:rsidR="00F946B8" w:rsidRPr="00A75580" w:rsidRDefault="00F946B8" w:rsidP="00F946B8">
      <w:pPr>
        <w:keepNext/>
        <w:keepLines/>
        <w:spacing w:before="120"/>
        <w:ind w:left="1134" w:hanging="1134"/>
        <w:outlineLvl w:val="2"/>
        <w:rPr>
          <w:ins w:id="26" w:author="MITRE" w:date="2023-01-30T15:23:00Z"/>
          <w:rFonts w:ascii="Arial" w:eastAsia="Times New Roman" w:hAnsi="Arial"/>
          <w:sz w:val="28"/>
        </w:rPr>
      </w:pPr>
      <w:bookmarkStart w:id="27" w:name="_Toc96881849"/>
      <w:ins w:id="28" w:author="MITRE" w:date="2023-01-30T15:23:00Z">
        <w:r>
          <w:rPr>
            <w:rFonts w:ascii="Arial" w:eastAsia="Times New Roman" w:hAnsi="Arial"/>
            <w:sz w:val="28"/>
          </w:rPr>
          <w:t>5</w:t>
        </w:r>
        <w:r w:rsidRPr="00A75580">
          <w:rPr>
            <w:rFonts w:ascii="Arial" w:eastAsia="Times New Roman" w:hAnsi="Arial"/>
            <w:sz w:val="28"/>
          </w:rPr>
          <w:t>.</w:t>
        </w:r>
        <w:r>
          <w:rPr>
            <w:rFonts w:ascii="Arial" w:eastAsia="Times New Roman" w:hAnsi="Arial"/>
            <w:sz w:val="28"/>
            <w:lang w:eastAsia="zh-CN"/>
          </w:rPr>
          <w:t>X</w:t>
        </w:r>
        <w:r w:rsidRPr="00A75580">
          <w:rPr>
            <w:rFonts w:ascii="Arial" w:eastAsia="Times New Roman" w:hAnsi="Arial"/>
            <w:sz w:val="28"/>
          </w:rPr>
          <w:t>.2</w:t>
        </w:r>
        <w:r w:rsidRPr="00A75580">
          <w:rPr>
            <w:rFonts w:ascii="Arial" w:eastAsia="Times New Roman" w:hAnsi="Arial"/>
            <w:sz w:val="28"/>
          </w:rPr>
          <w:tab/>
          <w:t>S</w:t>
        </w:r>
        <w:bookmarkEnd w:id="27"/>
        <w:r>
          <w:rPr>
            <w:rFonts w:ascii="Arial" w:eastAsia="Times New Roman" w:hAnsi="Arial"/>
            <w:sz w:val="28"/>
          </w:rPr>
          <w:t>ecurity threats</w:t>
        </w:r>
      </w:ins>
    </w:p>
    <w:p w14:paraId="5BC8A056" w14:textId="0AB95717" w:rsidR="00F946B8" w:rsidRDefault="00F946B8" w:rsidP="00F946B8">
      <w:pPr>
        <w:rPr>
          <w:ins w:id="29" w:author="MITRE" w:date="2023-01-30T15:23:00Z"/>
        </w:rPr>
      </w:pPr>
      <w:ins w:id="30" w:author="MITRE" w:date="2023-01-30T15:23:00Z">
        <w:r>
          <w:t>An adversary listening on the air interface can identify and track subscribers with sensitive Home Network Identifiers.</w:t>
        </w:r>
      </w:ins>
    </w:p>
    <w:p w14:paraId="3ABBF37C" w14:textId="77777777" w:rsidR="00F946B8" w:rsidRDefault="00F946B8" w:rsidP="00F946B8">
      <w:pPr>
        <w:rPr>
          <w:ins w:id="31" w:author="MITRE" w:date="2023-01-30T15:23:00Z"/>
          <w:rFonts w:eastAsia="DengXian"/>
        </w:rPr>
      </w:pPr>
      <w:ins w:id="32" w:author="MITRE" w:date="2023-01-30T15:23:00Z">
        <w:r>
          <w:rPr>
            <w:rFonts w:eastAsia="DengXian"/>
          </w:rPr>
          <w:t xml:space="preserve">Since Home Network </w:t>
        </w:r>
        <w:r w:rsidRPr="00C252F0">
          <w:rPr>
            <w:rFonts w:eastAsia="DengXian"/>
          </w:rPr>
          <w:t>Identifiers may</w:t>
        </w:r>
        <w:r>
          <w:rPr>
            <w:rFonts w:eastAsia="DengXian"/>
          </w:rPr>
          <w:t xml:space="preserve"> be public information, the adversary can perform a targeted attack on subscribers </w:t>
        </w:r>
        <w:r w:rsidRPr="00C252F0">
          <w:rPr>
            <w:rFonts w:eastAsia="DengXian"/>
          </w:rPr>
          <w:t>of a</w:t>
        </w:r>
        <w:r>
          <w:rPr>
            <w:rFonts w:eastAsia="DengXian"/>
          </w:rPr>
          <w:t xml:space="preserve"> particular Home Network (e.g., public safety PLMNs) or subscribers of a private network.</w:t>
        </w:r>
      </w:ins>
    </w:p>
    <w:p w14:paraId="5778B9A2" w14:textId="77777777" w:rsidR="00F946B8" w:rsidRPr="00A75580" w:rsidRDefault="00F946B8" w:rsidP="00F946B8">
      <w:pPr>
        <w:keepNext/>
        <w:keepLines/>
        <w:spacing w:before="120"/>
        <w:ind w:left="1134" w:hanging="1134"/>
        <w:outlineLvl w:val="2"/>
        <w:rPr>
          <w:ins w:id="33" w:author="MITRE" w:date="2023-01-30T15:23:00Z"/>
          <w:rFonts w:ascii="Arial" w:eastAsia="Times New Roman" w:hAnsi="Arial"/>
          <w:sz w:val="28"/>
        </w:rPr>
      </w:pPr>
      <w:bookmarkStart w:id="34" w:name="_Toc96881850"/>
      <w:ins w:id="35" w:author="MITRE" w:date="2023-01-30T15:23:00Z">
        <w:r>
          <w:rPr>
            <w:rFonts w:ascii="Arial" w:eastAsia="Times New Roman" w:hAnsi="Arial"/>
            <w:sz w:val="28"/>
          </w:rPr>
          <w:t>5</w:t>
        </w:r>
        <w:r w:rsidRPr="00A75580">
          <w:rPr>
            <w:rFonts w:ascii="Arial" w:eastAsia="Times New Roman" w:hAnsi="Arial"/>
            <w:sz w:val="28"/>
          </w:rPr>
          <w:t>.</w:t>
        </w:r>
        <w:r>
          <w:rPr>
            <w:rFonts w:ascii="Arial" w:eastAsia="Times New Roman" w:hAnsi="Arial"/>
            <w:sz w:val="28"/>
            <w:lang w:eastAsia="zh-CN"/>
          </w:rPr>
          <w:t>X</w:t>
        </w:r>
        <w:r w:rsidRPr="00A75580">
          <w:rPr>
            <w:rFonts w:ascii="Arial" w:eastAsia="Times New Roman" w:hAnsi="Arial"/>
            <w:sz w:val="28"/>
          </w:rPr>
          <w:t>.3</w:t>
        </w:r>
        <w:r w:rsidRPr="00A75580">
          <w:rPr>
            <w:rFonts w:ascii="Arial" w:eastAsia="Times New Roman" w:hAnsi="Arial"/>
            <w:sz w:val="28"/>
          </w:rPr>
          <w:tab/>
        </w:r>
        <w:bookmarkEnd w:id="34"/>
        <w:r w:rsidRPr="00907371">
          <w:rPr>
            <w:rFonts w:ascii="Arial" w:eastAsia="Times New Roman" w:hAnsi="Arial"/>
            <w:sz w:val="28"/>
          </w:rPr>
          <w:t>Potential security requirements</w:t>
        </w:r>
      </w:ins>
    </w:p>
    <w:bookmarkEnd w:id="9"/>
    <w:bookmarkEnd w:id="10"/>
    <w:bookmarkEnd w:id="11"/>
    <w:bookmarkEnd w:id="12"/>
    <w:bookmarkEnd w:id="13"/>
    <w:bookmarkEnd w:id="14"/>
    <w:p w14:paraId="4D7650AB" w14:textId="77777777" w:rsidR="00F946B8" w:rsidRDefault="00F946B8" w:rsidP="00F946B8">
      <w:pPr>
        <w:rPr>
          <w:ins w:id="36" w:author="MITRE" w:date="2023-01-30T15:23:00Z"/>
          <w:rFonts w:eastAsia="Times New Roman"/>
        </w:rPr>
      </w:pPr>
      <w:ins w:id="37" w:author="MITRE" w:date="2023-01-30T15:23:00Z">
        <w:r>
          <w:rPr>
            <w:rFonts w:eastAsia="Times New Roman"/>
          </w:rPr>
          <w:t>Solution should provide an option for protection of Home Network Identifiers in the SUCI on the air interface.</w:t>
        </w:r>
      </w:ins>
    </w:p>
    <w:p w14:paraId="51DA04C2" w14:textId="17F0091C" w:rsidR="00A75580" w:rsidRDefault="00A75580" w:rsidP="007C543C">
      <w:pPr>
        <w:rPr>
          <w:sz w:val="28"/>
        </w:rPr>
      </w:pPr>
      <w:r w:rsidRPr="00A75580">
        <w:rPr>
          <w:sz w:val="28"/>
        </w:rPr>
        <w:t xml:space="preserve">********************** </w:t>
      </w:r>
      <w:r>
        <w:rPr>
          <w:sz w:val="28"/>
          <w:lang w:val="en-US"/>
        </w:rPr>
        <w:t>End</w:t>
      </w:r>
      <w:r w:rsidRPr="00A75580">
        <w:rPr>
          <w:sz w:val="28"/>
          <w:lang w:val="en-US"/>
        </w:rPr>
        <w:t xml:space="preserve"> of </w:t>
      </w:r>
      <w:r w:rsidR="00A03687">
        <w:rPr>
          <w:sz w:val="28"/>
          <w:lang w:val="en-US"/>
        </w:rPr>
        <w:t>2</w:t>
      </w:r>
      <w:r w:rsidR="00A03687" w:rsidRPr="00E56E7D">
        <w:rPr>
          <w:sz w:val="28"/>
          <w:vertAlign w:val="superscript"/>
          <w:lang w:val="en-US"/>
        </w:rPr>
        <w:t>nd</w:t>
      </w:r>
      <w:r w:rsidR="00A03687">
        <w:rPr>
          <w:sz w:val="28"/>
          <w:lang w:val="en-US"/>
        </w:rPr>
        <w:t xml:space="preserve"> </w:t>
      </w:r>
      <w:r w:rsidRPr="00A75580">
        <w:rPr>
          <w:sz w:val="28"/>
        </w:rPr>
        <w:t>Change</w:t>
      </w:r>
      <w:r w:rsidR="0013526C">
        <w:rPr>
          <w:sz w:val="28"/>
        </w:rPr>
        <w:t xml:space="preserve"> </w:t>
      </w:r>
      <w:r w:rsidRPr="00A75580">
        <w:rPr>
          <w:sz w:val="28"/>
        </w:rPr>
        <w:t>****************************</w:t>
      </w:r>
    </w:p>
    <w:p w14:paraId="33F57346" w14:textId="77777777" w:rsidR="0013526C" w:rsidRPr="00A75580" w:rsidRDefault="0013526C" w:rsidP="008971B2">
      <w:pPr>
        <w:spacing w:line="259" w:lineRule="auto"/>
        <w:rPr>
          <w:sz w:val="28"/>
        </w:rPr>
      </w:pPr>
    </w:p>
    <w:sectPr w:rsidR="0013526C" w:rsidRPr="00A7558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89423" w14:textId="77777777" w:rsidR="00033403" w:rsidRDefault="00033403">
      <w:r>
        <w:separator/>
      </w:r>
    </w:p>
  </w:endnote>
  <w:endnote w:type="continuationSeparator" w:id="0">
    <w:p w14:paraId="7007DEFA" w14:textId="77777777" w:rsidR="00033403" w:rsidRDefault="00033403">
      <w:r>
        <w:continuationSeparator/>
      </w:r>
    </w:p>
  </w:endnote>
  <w:endnote w:type="continuationNotice" w:id="1">
    <w:p w14:paraId="5C7A3677" w14:textId="77777777" w:rsidR="00033403" w:rsidRDefault="000334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D2732" w14:textId="77777777" w:rsidR="00033403" w:rsidRDefault="00033403">
      <w:r>
        <w:separator/>
      </w:r>
    </w:p>
  </w:footnote>
  <w:footnote w:type="continuationSeparator" w:id="0">
    <w:p w14:paraId="656539F8" w14:textId="77777777" w:rsidR="00033403" w:rsidRDefault="00033403">
      <w:r>
        <w:continuationSeparator/>
      </w:r>
    </w:p>
  </w:footnote>
  <w:footnote w:type="continuationNotice" w:id="1">
    <w:p w14:paraId="4B224F0B" w14:textId="77777777" w:rsidR="00033403" w:rsidRDefault="000334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CC22D92"/>
    <w:multiLevelType w:val="hybridMultilevel"/>
    <w:tmpl w:val="79A4FAFA"/>
    <w:lvl w:ilvl="0" w:tplc="50DA53D6">
      <w:start w:val="4"/>
      <w:numFmt w:val="bullet"/>
      <w:lvlText w:val="-"/>
      <w:lvlJc w:val="left"/>
      <w:pPr>
        <w:ind w:left="0" w:firstLine="284"/>
      </w:pPr>
      <w:rPr>
        <w:rFonts w:ascii="Times New Roman" w:eastAsia="SimSu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8BF0700"/>
    <w:multiLevelType w:val="hybridMultilevel"/>
    <w:tmpl w:val="593E1338"/>
    <w:lvl w:ilvl="0" w:tplc="1D3860E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8F26AC5"/>
    <w:multiLevelType w:val="hybridMultilevel"/>
    <w:tmpl w:val="3D3EE7FC"/>
    <w:lvl w:ilvl="0" w:tplc="D158A650">
      <w:start w:val="4"/>
      <w:numFmt w:val="bullet"/>
      <w:lvlText w:val="-"/>
      <w:lvlJc w:val="left"/>
      <w:pPr>
        <w:ind w:left="432" w:hanging="148"/>
      </w:pPr>
      <w:rPr>
        <w:rFonts w:ascii="Times New Roman" w:eastAsia="SimSu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F61B74"/>
    <w:multiLevelType w:val="hybridMultilevel"/>
    <w:tmpl w:val="161EEA9C"/>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476B1C4F"/>
    <w:multiLevelType w:val="hybridMultilevel"/>
    <w:tmpl w:val="7F3C8E00"/>
    <w:lvl w:ilvl="0" w:tplc="3BF0DB00">
      <w:start w:val="4"/>
      <w:numFmt w:val="bullet"/>
      <w:lvlText w:val="-"/>
      <w:lvlJc w:val="left"/>
      <w:pPr>
        <w:ind w:left="576" w:hanging="292"/>
      </w:pPr>
      <w:rPr>
        <w:rFonts w:ascii="Times New Roman" w:eastAsia="SimSu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B30589A"/>
    <w:multiLevelType w:val="hybridMultilevel"/>
    <w:tmpl w:val="B1AC88A2"/>
    <w:lvl w:ilvl="0" w:tplc="DC92519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750B85"/>
    <w:multiLevelType w:val="hybridMultilevel"/>
    <w:tmpl w:val="1BD0593E"/>
    <w:lvl w:ilvl="0" w:tplc="1D3860E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5F1828"/>
    <w:multiLevelType w:val="hybridMultilevel"/>
    <w:tmpl w:val="A32EC00E"/>
    <w:lvl w:ilvl="0" w:tplc="F5984AB6">
      <w:start w:val="4"/>
      <w:numFmt w:val="bullet"/>
      <w:lvlText w:val="-"/>
      <w:lvlJc w:val="left"/>
      <w:pPr>
        <w:ind w:left="648" w:hanging="364"/>
      </w:pPr>
      <w:rPr>
        <w:rFonts w:ascii="Times New Roman" w:eastAsia="SimSu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6200D34"/>
    <w:multiLevelType w:val="hybridMultilevel"/>
    <w:tmpl w:val="496E4DBA"/>
    <w:lvl w:ilvl="0" w:tplc="17825508">
      <w:start w:val="4"/>
      <w:numFmt w:val="bullet"/>
      <w:lvlText w:val="-"/>
      <w:lvlJc w:val="left"/>
      <w:pPr>
        <w:ind w:left="288" w:hanging="4"/>
      </w:pPr>
      <w:rPr>
        <w:rFonts w:ascii="Times New Roman" w:eastAsia="SimSu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545566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88926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7149846">
    <w:abstractNumId w:val="14"/>
  </w:num>
  <w:num w:numId="4" w16cid:durableId="940796683">
    <w:abstractNumId w:val="19"/>
  </w:num>
  <w:num w:numId="5" w16cid:durableId="1366178665">
    <w:abstractNumId w:val="17"/>
  </w:num>
  <w:num w:numId="6" w16cid:durableId="1797135088">
    <w:abstractNumId w:val="11"/>
  </w:num>
  <w:num w:numId="7" w16cid:durableId="457839063">
    <w:abstractNumId w:val="12"/>
  </w:num>
  <w:num w:numId="8" w16cid:durableId="648631626">
    <w:abstractNumId w:val="29"/>
  </w:num>
  <w:num w:numId="9" w16cid:durableId="1192373797">
    <w:abstractNumId w:val="23"/>
  </w:num>
  <w:num w:numId="10" w16cid:durableId="1895115102">
    <w:abstractNumId w:val="27"/>
  </w:num>
  <w:num w:numId="11" w16cid:durableId="922449589">
    <w:abstractNumId w:val="16"/>
  </w:num>
  <w:num w:numId="12" w16cid:durableId="1445228337">
    <w:abstractNumId w:val="22"/>
  </w:num>
  <w:num w:numId="13" w16cid:durableId="39479880">
    <w:abstractNumId w:val="9"/>
  </w:num>
  <w:num w:numId="14" w16cid:durableId="336003934">
    <w:abstractNumId w:val="7"/>
  </w:num>
  <w:num w:numId="15" w16cid:durableId="1332178343">
    <w:abstractNumId w:val="6"/>
  </w:num>
  <w:num w:numId="16" w16cid:durableId="1763529229">
    <w:abstractNumId w:val="5"/>
  </w:num>
  <w:num w:numId="17" w16cid:durableId="374964196">
    <w:abstractNumId w:val="4"/>
  </w:num>
  <w:num w:numId="18" w16cid:durableId="594242340">
    <w:abstractNumId w:val="8"/>
  </w:num>
  <w:num w:numId="19" w16cid:durableId="248386836">
    <w:abstractNumId w:val="3"/>
  </w:num>
  <w:num w:numId="20" w16cid:durableId="1144466995">
    <w:abstractNumId w:val="2"/>
  </w:num>
  <w:num w:numId="21" w16cid:durableId="100731436">
    <w:abstractNumId w:val="1"/>
  </w:num>
  <w:num w:numId="22" w16cid:durableId="1731423448">
    <w:abstractNumId w:val="0"/>
  </w:num>
  <w:num w:numId="23" w16cid:durableId="1784838829">
    <w:abstractNumId w:val="15"/>
  </w:num>
  <w:num w:numId="24" w16cid:durableId="18822928">
    <w:abstractNumId w:val="25"/>
  </w:num>
  <w:num w:numId="25" w16cid:durableId="484661645">
    <w:abstractNumId w:val="24"/>
  </w:num>
  <w:num w:numId="26" w16cid:durableId="989136151">
    <w:abstractNumId w:val="20"/>
  </w:num>
  <w:num w:numId="27" w16cid:durableId="2086107515">
    <w:abstractNumId w:val="13"/>
  </w:num>
  <w:num w:numId="28" w16cid:durableId="966088793">
    <w:abstractNumId w:val="28"/>
  </w:num>
  <w:num w:numId="29" w16cid:durableId="358432188">
    <w:abstractNumId w:val="18"/>
  </w:num>
  <w:num w:numId="30" w16cid:durableId="349572109">
    <w:abstractNumId w:val="26"/>
  </w:num>
  <w:num w:numId="31" w16cid:durableId="10284445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TRE">
    <w15:presenceInfo w15:providerId="None" w15:userId="MIT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B38"/>
    <w:rsid w:val="000046B9"/>
    <w:rsid w:val="00011E32"/>
    <w:rsid w:val="00012515"/>
    <w:rsid w:val="00020F1D"/>
    <w:rsid w:val="00031DD1"/>
    <w:rsid w:val="00033403"/>
    <w:rsid w:val="000412BF"/>
    <w:rsid w:val="00042FF7"/>
    <w:rsid w:val="00044AFD"/>
    <w:rsid w:val="00046389"/>
    <w:rsid w:val="000618F9"/>
    <w:rsid w:val="00074722"/>
    <w:rsid w:val="00074794"/>
    <w:rsid w:val="00074FB1"/>
    <w:rsid w:val="000819D8"/>
    <w:rsid w:val="000934A6"/>
    <w:rsid w:val="00094E3F"/>
    <w:rsid w:val="00095B6D"/>
    <w:rsid w:val="000A2C6C"/>
    <w:rsid w:val="000A388C"/>
    <w:rsid w:val="000A3F40"/>
    <w:rsid w:val="000A4660"/>
    <w:rsid w:val="000B6888"/>
    <w:rsid w:val="000C5F68"/>
    <w:rsid w:val="000C6737"/>
    <w:rsid w:val="000C73CE"/>
    <w:rsid w:val="000D1B5B"/>
    <w:rsid w:val="000D7054"/>
    <w:rsid w:val="000E4945"/>
    <w:rsid w:val="000E7DD3"/>
    <w:rsid w:val="000F42BA"/>
    <w:rsid w:val="000F4B11"/>
    <w:rsid w:val="00102E91"/>
    <w:rsid w:val="0010401F"/>
    <w:rsid w:val="00112480"/>
    <w:rsid w:val="00112FC3"/>
    <w:rsid w:val="001139BC"/>
    <w:rsid w:val="001154A0"/>
    <w:rsid w:val="00121137"/>
    <w:rsid w:val="00123421"/>
    <w:rsid w:val="00133A8E"/>
    <w:rsid w:val="0013526C"/>
    <w:rsid w:val="0013661C"/>
    <w:rsid w:val="00140164"/>
    <w:rsid w:val="001407E6"/>
    <w:rsid w:val="00153056"/>
    <w:rsid w:val="001540AE"/>
    <w:rsid w:val="00155C74"/>
    <w:rsid w:val="00157C9E"/>
    <w:rsid w:val="00165F86"/>
    <w:rsid w:val="001701D3"/>
    <w:rsid w:val="00170EE4"/>
    <w:rsid w:val="00171392"/>
    <w:rsid w:val="00173FA3"/>
    <w:rsid w:val="001747C4"/>
    <w:rsid w:val="00175C8F"/>
    <w:rsid w:val="00182C19"/>
    <w:rsid w:val="00184B6F"/>
    <w:rsid w:val="001861E5"/>
    <w:rsid w:val="001A0F6D"/>
    <w:rsid w:val="001B1652"/>
    <w:rsid w:val="001B4A1E"/>
    <w:rsid w:val="001C3EC8"/>
    <w:rsid w:val="001C4335"/>
    <w:rsid w:val="001D2BD4"/>
    <w:rsid w:val="001D6911"/>
    <w:rsid w:val="001D71B8"/>
    <w:rsid w:val="001E301E"/>
    <w:rsid w:val="001F118C"/>
    <w:rsid w:val="001F6B71"/>
    <w:rsid w:val="001F6F15"/>
    <w:rsid w:val="001F756B"/>
    <w:rsid w:val="00201947"/>
    <w:rsid w:val="0020395B"/>
    <w:rsid w:val="00204011"/>
    <w:rsid w:val="002046CB"/>
    <w:rsid w:val="00204DC9"/>
    <w:rsid w:val="002062C0"/>
    <w:rsid w:val="00210E90"/>
    <w:rsid w:val="00215130"/>
    <w:rsid w:val="00222015"/>
    <w:rsid w:val="0022256E"/>
    <w:rsid w:val="00230002"/>
    <w:rsid w:val="002400D9"/>
    <w:rsid w:val="00244C9A"/>
    <w:rsid w:val="00245C7F"/>
    <w:rsid w:val="00246FCD"/>
    <w:rsid w:val="00247216"/>
    <w:rsid w:val="00247CE0"/>
    <w:rsid w:val="002522B6"/>
    <w:rsid w:val="00253337"/>
    <w:rsid w:val="0025731F"/>
    <w:rsid w:val="002611ED"/>
    <w:rsid w:val="0026431C"/>
    <w:rsid w:val="002661F0"/>
    <w:rsid w:val="002670C4"/>
    <w:rsid w:val="00267DBA"/>
    <w:rsid w:val="00272951"/>
    <w:rsid w:val="0028322E"/>
    <w:rsid w:val="00291F0E"/>
    <w:rsid w:val="002A1857"/>
    <w:rsid w:val="002A1FDC"/>
    <w:rsid w:val="002A2C17"/>
    <w:rsid w:val="002A62E9"/>
    <w:rsid w:val="002B1A1A"/>
    <w:rsid w:val="002B2909"/>
    <w:rsid w:val="002B600C"/>
    <w:rsid w:val="002C03C1"/>
    <w:rsid w:val="002C0F2C"/>
    <w:rsid w:val="002C7F38"/>
    <w:rsid w:val="002D2333"/>
    <w:rsid w:val="002D4341"/>
    <w:rsid w:val="002E5C27"/>
    <w:rsid w:val="003031C1"/>
    <w:rsid w:val="0030628A"/>
    <w:rsid w:val="00311AF7"/>
    <w:rsid w:val="00320BAE"/>
    <w:rsid w:val="00323AF2"/>
    <w:rsid w:val="00331B4C"/>
    <w:rsid w:val="00335198"/>
    <w:rsid w:val="00344288"/>
    <w:rsid w:val="00350550"/>
    <w:rsid w:val="0035122B"/>
    <w:rsid w:val="00351B64"/>
    <w:rsid w:val="00353451"/>
    <w:rsid w:val="00353C50"/>
    <w:rsid w:val="00362654"/>
    <w:rsid w:val="0036693F"/>
    <w:rsid w:val="0037047F"/>
    <w:rsid w:val="00371032"/>
    <w:rsid w:val="003712FA"/>
    <w:rsid w:val="00371B44"/>
    <w:rsid w:val="00374FDC"/>
    <w:rsid w:val="0038268A"/>
    <w:rsid w:val="00385430"/>
    <w:rsid w:val="003875BB"/>
    <w:rsid w:val="0039276C"/>
    <w:rsid w:val="0039404E"/>
    <w:rsid w:val="00396BBC"/>
    <w:rsid w:val="003A46B4"/>
    <w:rsid w:val="003A6BAD"/>
    <w:rsid w:val="003B00CF"/>
    <w:rsid w:val="003B3335"/>
    <w:rsid w:val="003C08F4"/>
    <w:rsid w:val="003C122B"/>
    <w:rsid w:val="003C5A97"/>
    <w:rsid w:val="003C660E"/>
    <w:rsid w:val="003C7A04"/>
    <w:rsid w:val="003C7FB1"/>
    <w:rsid w:val="003D40C7"/>
    <w:rsid w:val="003E03F6"/>
    <w:rsid w:val="003F52B2"/>
    <w:rsid w:val="003F58DE"/>
    <w:rsid w:val="0040069E"/>
    <w:rsid w:val="00415A19"/>
    <w:rsid w:val="0042396B"/>
    <w:rsid w:val="00430778"/>
    <w:rsid w:val="00440414"/>
    <w:rsid w:val="004438DB"/>
    <w:rsid w:val="004558E9"/>
    <w:rsid w:val="0045777E"/>
    <w:rsid w:val="00465C1F"/>
    <w:rsid w:val="00467B40"/>
    <w:rsid w:val="00467DFD"/>
    <w:rsid w:val="004800EA"/>
    <w:rsid w:val="00484AC3"/>
    <w:rsid w:val="00487B35"/>
    <w:rsid w:val="004947C0"/>
    <w:rsid w:val="004959AC"/>
    <w:rsid w:val="004B14EA"/>
    <w:rsid w:val="004B24C6"/>
    <w:rsid w:val="004B3753"/>
    <w:rsid w:val="004C31D2"/>
    <w:rsid w:val="004D55C2"/>
    <w:rsid w:val="004D6187"/>
    <w:rsid w:val="004E3EED"/>
    <w:rsid w:val="004F3275"/>
    <w:rsid w:val="0050545F"/>
    <w:rsid w:val="0051098F"/>
    <w:rsid w:val="00511459"/>
    <w:rsid w:val="0051147A"/>
    <w:rsid w:val="005128A3"/>
    <w:rsid w:val="00521131"/>
    <w:rsid w:val="00521A4D"/>
    <w:rsid w:val="00525726"/>
    <w:rsid w:val="00526E6E"/>
    <w:rsid w:val="00527C0B"/>
    <w:rsid w:val="00530324"/>
    <w:rsid w:val="00533A54"/>
    <w:rsid w:val="0053669C"/>
    <w:rsid w:val="005410F6"/>
    <w:rsid w:val="005420C4"/>
    <w:rsid w:val="005532B4"/>
    <w:rsid w:val="00556967"/>
    <w:rsid w:val="005724D4"/>
    <w:rsid w:val="005729C4"/>
    <w:rsid w:val="00573C26"/>
    <w:rsid w:val="00575466"/>
    <w:rsid w:val="00576194"/>
    <w:rsid w:val="0059227B"/>
    <w:rsid w:val="00594F47"/>
    <w:rsid w:val="00596C55"/>
    <w:rsid w:val="005B0966"/>
    <w:rsid w:val="005B12F0"/>
    <w:rsid w:val="005B5058"/>
    <w:rsid w:val="005B5701"/>
    <w:rsid w:val="005B795D"/>
    <w:rsid w:val="005C0530"/>
    <w:rsid w:val="005D2280"/>
    <w:rsid w:val="005E61EB"/>
    <w:rsid w:val="005E7AEC"/>
    <w:rsid w:val="005E7B45"/>
    <w:rsid w:val="005F1890"/>
    <w:rsid w:val="005F3438"/>
    <w:rsid w:val="0060514A"/>
    <w:rsid w:val="00607C6D"/>
    <w:rsid w:val="00611BC9"/>
    <w:rsid w:val="006127AE"/>
    <w:rsid w:val="00613820"/>
    <w:rsid w:val="006256C2"/>
    <w:rsid w:val="00626DE8"/>
    <w:rsid w:val="006361EF"/>
    <w:rsid w:val="00645A9D"/>
    <w:rsid w:val="006469DC"/>
    <w:rsid w:val="00652248"/>
    <w:rsid w:val="0065480A"/>
    <w:rsid w:val="00657B80"/>
    <w:rsid w:val="00672B31"/>
    <w:rsid w:val="006757F6"/>
    <w:rsid w:val="00675B3C"/>
    <w:rsid w:val="0068585E"/>
    <w:rsid w:val="00687050"/>
    <w:rsid w:val="00692920"/>
    <w:rsid w:val="0069495C"/>
    <w:rsid w:val="006A00E3"/>
    <w:rsid w:val="006B157D"/>
    <w:rsid w:val="006C4E7F"/>
    <w:rsid w:val="006D340A"/>
    <w:rsid w:val="006D4B16"/>
    <w:rsid w:val="006D6B8C"/>
    <w:rsid w:val="006D7BE6"/>
    <w:rsid w:val="00713055"/>
    <w:rsid w:val="00713DE3"/>
    <w:rsid w:val="00713F42"/>
    <w:rsid w:val="00715A1D"/>
    <w:rsid w:val="00716E9E"/>
    <w:rsid w:val="00724389"/>
    <w:rsid w:val="0073405A"/>
    <w:rsid w:val="007413D2"/>
    <w:rsid w:val="00744D07"/>
    <w:rsid w:val="00746C3D"/>
    <w:rsid w:val="00747344"/>
    <w:rsid w:val="007601BB"/>
    <w:rsid w:val="00760BB0"/>
    <w:rsid w:val="0076157A"/>
    <w:rsid w:val="007619ED"/>
    <w:rsid w:val="00764862"/>
    <w:rsid w:val="00784593"/>
    <w:rsid w:val="0078532E"/>
    <w:rsid w:val="00785356"/>
    <w:rsid w:val="00796F96"/>
    <w:rsid w:val="007A00EF"/>
    <w:rsid w:val="007A2737"/>
    <w:rsid w:val="007A289D"/>
    <w:rsid w:val="007A3B82"/>
    <w:rsid w:val="007B0A1E"/>
    <w:rsid w:val="007B19EA"/>
    <w:rsid w:val="007C0050"/>
    <w:rsid w:val="007C0A2D"/>
    <w:rsid w:val="007C27B0"/>
    <w:rsid w:val="007C543C"/>
    <w:rsid w:val="007D4104"/>
    <w:rsid w:val="007D4F1C"/>
    <w:rsid w:val="007E537E"/>
    <w:rsid w:val="007E651A"/>
    <w:rsid w:val="007E6BB3"/>
    <w:rsid w:val="007F300B"/>
    <w:rsid w:val="007F7BD7"/>
    <w:rsid w:val="008014C3"/>
    <w:rsid w:val="008040B5"/>
    <w:rsid w:val="008067A7"/>
    <w:rsid w:val="008214EF"/>
    <w:rsid w:val="008224A6"/>
    <w:rsid w:val="0083581C"/>
    <w:rsid w:val="0083787E"/>
    <w:rsid w:val="00837B1E"/>
    <w:rsid w:val="00843094"/>
    <w:rsid w:val="00850812"/>
    <w:rsid w:val="00865A17"/>
    <w:rsid w:val="00873878"/>
    <w:rsid w:val="00876712"/>
    <w:rsid w:val="00876B9A"/>
    <w:rsid w:val="008815E2"/>
    <w:rsid w:val="00881AF1"/>
    <w:rsid w:val="008841F2"/>
    <w:rsid w:val="00890897"/>
    <w:rsid w:val="008933BF"/>
    <w:rsid w:val="008971B2"/>
    <w:rsid w:val="008A10C4"/>
    <w:rsid w:val="008A3082"/>
    <w:rsid w:val="008A646F"/>
    <w:rsid w:val="008A647B"/>
    <w:rsid w:val="008B0248"/>
    <w:rsid w:val="008B5D93"/>
    <w:rsid w:val="008C7AA6"/>
    <w:rsid w:val="008D74EA"/>
    <w:rsid w:val="008D77B0"/>
    <w:rsid w:val="008E1909"/>
    <w:rsid w:val="008E6817"/>
    <w:rsid w:val="008E77C5"/>
    <w:rsid w:val="008F5F33"/>
    <w:rsid w:val="00905061"/>
    <w:rsid w:val="00907371"/>
    <w:rsid w:val="0091046A"/>
    <w:rsid w:val="009125A5"/>
    <w:rsid w:val="00912A62"/>
    <w:rsid w:val="00913652"/>
    <w:rsid w:val="00926ABD"/>
    <w:rsid w:val="0092769F"/>
    <w:rsid w:val="0093391C"/>
    <w:rsid w:val="00947F4E"/>
    <w:rsid w:val="00950009"/>
    <w:rsid w:val="00955702"/>
    <w:rsid w:val="00966D47"/>
    <w:rsid w:val="0097608B"/>
    <w:rsid w:val="0098560F"/>
    <w:rsid w:val="00992312"/>
    <w:rsid w:val="00993DE8"/>
    <w:rsid w:val="009947C6"/>
    <w:rsid w:val="009977DC"/>
    <w:rsid w:val="009A457F"/>
    <w:rsid w:val="009A4983"/>
    <w:rsid w:val="009B5C43"/>
    <w:rsid w:val="009C0DED"/>
    <w:rsid w:val="009C232F"/>
    <w:rsid w:val="009D074E"/>
    <w:rsid w:val="009E29D2"/>
    <w:rsid w:val="009E35B6"/>
    <w:rsid w:val="009E4C79"/>
    <w:rsid w:val="009F37E4"/>
    <w:rsid w:val="009F5B63"/>
    <w:rsid w:val="009F6E60"/>
    <w:rsid w:val="009F7FD3"/>
    <w:rsid w:val="00A03687"/>
    <w:rsid w:val="00A07516"/>
    <w:rsid w:val="00A15DE3"/>
    <w:rsid w:val="00A21956"/>
    <w:rsid w:val="00A24920"/>
    <w:rsid w:val="00A33636"/>
    <w:rsid w:val="00A34876"/>
    <w:rsid w:val="00A351D9"/>
    <w:rsid w:val="00A36B5D"/>
    <w:rsid w:val="00A37D7F"/>
    <w:rsid w:val="00A43CA8"/>
    <w:rsid w:val="00A44104"/>
    <w:rsid w:val="00A446BB"/>
    <w:rsid w:val="00A46410"/>
    <w:rsid w:val="00A52E77"/>
    <w:rsid w:val="00A57688"/>
    <w:rsid w:val="00A6057F"/>
    <w:rsid w:val="00A75580"/>
    <w:rsid w:val="00A758F6"/>
    <w:rsid w:val="00A84A94"/>
    <w:rsid w:val="00A86BF7"/>
    <w:rsid w:val="00A915E9"/>
    <w:rsid w:val="00A96B4A"/>
    <w:rsid w:val="00A96C4B"/>
    <w:rsid w:val="00A97357"/>
    <w:rsid w:val="00A978B7"/>
    <w:rsid w:val="00AB2C58"/>
    <w:rsid w:val="00AB7CFB"/>
    <w:rsid w:val="00AC2B29"/>
    <w:rsid w:val="00AC3EA9"/>
    <w:rsid w:val="00AC602F"/>
    <w:rsid w:val="00AD1388"/>
    <w:rsid w:val="00AD1DAA"/>
    <w:rsid w:val="00AD2EF6"/>
    <w:rsid w:val="00AD33E1"/>
    <w:rsid w:val="00AE5985"/>
    <w:rsid w:val="00AF0240"/>
    <w:rsid w:val="00AF1E23"/>
    <w:rsid w:val="00AF2B2A"/>
    <w:rsid w:val="00AF433B"/>
    <w:rsid w:val="00AF7F81"/>
    <w:rsid w:val="00B01AFF"/>
    <w:rsid w:val="00B05CC7"/>
    <w:rsid w:val="00B10EE4"/>
    <w:rsid w:val="00B12A6D"/>
    <w:rsid w:val="00B20735"/>
    <w:rsid w:val="00B27395"/>
    <w:rsid w:val="00B27E39"/>
    <w:rsid w:val="00B350D8"/>
    <w:rsid w:val="00B36757"/>
    <w:rsid w:val="00B4161B"/>
    <w:rsid w:val="00B4491E"/>
    <w:rsid w:val="00B46031"/>
    <w:rsid w:val="00B548CD"/>
    <w:rsid w:val="00B61BE1"/>
    <w:rsid w:val="00B62712"/>
    <w:rsid w:val="00B6367A"/>
    <w:rsid w:val="00B63904"/>
    <w:rsid w:val="00B72A84"/>
    <w:rsid w:val="00B7352D"/>
    <w:rsid w:val="00B76763"/>
    <w:rsid w:val="00B7732B"/>
    <w:rsid w:val="00B8213C"/>
    <w:rsid w:val="00B8422B"/>
    <w:rsid w:val="00B879F0"/>
    <w:rsid w:val="00B95CD8"/>
    <w:rsid w:val="00BA0AEF"/>
    <w:rsid w:val="00BA4BBB"/>
    <w:rsid w:val="00BA7706"/>
    <w:rsid w:val="00BB0444"/>
    <w:rsid w:val="00BB591C"/>
    <w:rsid w:val="00BC25AA"/>
    <w:rsid w:val="00BC39E1"/>
    <w:rsid w:val="00BC7850"/>
    <w:rsid w:val="00BD33CA"/>
    <w:rsid w:val="00BD3494"/>
    <w:rsid w:val="00BD5D15"/>
    <w:rsid w:val="00BD6B48"/>
    <w:rsid w:val="00BD7DFE"/>
    <w:rsid w:val="00BE42D5"/>
    <w:rsid w:val="00BE7037"/>
    <w:rsid w:val="00BF1CBE"/>
    <w:rsid w:val="00C022E3"/>
    <w:rsid w:val="00C111D4"/>
    <w:rsid w:val="00C23F6B"/>
    <w:rsid w:val="00C252F0"/>
    <w:rsid w:val="00C27AC6"/>
    <w:rsid w:val="00C34B4D"/>
    <w:rsid w:val="00C350D4"/>
    <w:rsid w:val="00C46A9D"/>
    <w:rsid w:val="00C4712D"/>
    <w:rsid w:val="00C5300F"/>
    <w:rsid w:val="00C53392"/>
    <w:rsid w:val="00C555C9"/>
    <w:rsid w:val="00C71633"/>
    <w:rsid w:val="00C82BD2"/>
    <w:rsid w:val="00C83E29"/>
    <w:rsid w:val="00C85225"/>
    <w:rsid w:val="00C94F55"/>
    <w:rsid w:val="00CA0BA5"/>
    <w:rsid w:val="00CA4EDB"/>
    <w:rsid w:val="00CA51BE"/>
    <w:rsid w:val="00CA7D62"/>
    <w:rsid w:val="00CB07A8"/>
    <w:rsid w:val="00CC0811"/>
    <w:rsid w:val="00CC24D2"/>
    <w:rsid w:val="00CC260C"/>
    <w:rsid w:val="00CC3DBF"/>
    <w:rsid w:val="00CC4CF6"/>
    <w:rsid w:val="00CD1445"/>
    <w:rsid w:val="00CD3531"/>
    <w:rsid w:val="00CD36FD"/>
    <w:rsid w:val="00CD4A57"/>
    <w:rsid w:val="00CD6B46"/>
    <w:rsid w:val="00CE59B3"/>
    <w:rsid w:val="00CF4973"/>
    <w:rsid w:val="00D0097B"/>
    <w:rsid w:val="00D05A99"/>
    <w:rsid w:val="00D11753"/>
    <w:rsid w:val="00D16CA5"/>
    <w:rsid w:val="00D26065"/>
    <w:rsid w:val="00D33604"/>
    <w:rsid w:val="00D37B08"/>
    <w:rsid w:val="00D437FF"/>
    <w:rsid w:val="00D47446"/>
    <w:rsid w:val="00D506AC"/>
    <w:rsid w:val="00D5130C"/>
    <w:rsid w:val="00D54144"/>
    <w:rsid w:val="00D62265"/>
    <w:rsid w:val="00D67AA0"/>
    <w:rsid w:val="00D702F9"/>
    <w:rsid w:val="00D72747"/>
    <w:rsid w:val="00D72B2E"/>
    <w:rsid w:val="00D7542A"/>
    <w:rsid w:val="00D8512E"/>
    <w:rsid w:val="00D853A1"/>
    <w:rsid w:val="00D85860"/>
    <w:rsid w:val="00D91AE8"/>
    <w:rsid w:val="00D9331C"/>
    <w:rsid w:val="00D960F8"/>
    <w:rsid w:val="00D9731F"/>
    <w:rsid w:val="00DA1E58"/>
    <w:rsid w:val="00DA68F5"/>
    <w:rsid w:val="00DC59AC"/>
    <w:rsid w:val="00DC5B74"/>
    <w:rsid w:val="00DD0F19"/>
    <w:rsid w:val="00DD5757"/>
    <w:rsid w:val="00DD6D0F"/>
    <w:rsid w:val="00DD7134"/>
    <w:rsid w:val="00DD771A"/>
    <w:rsid w:val="00DE1EE9"/>
    <w:rsid w:val="00DE4EF2"/>
    <w:rsid w:val="00DF13B5"/>
    <w:rsid w:val="00DF2C0E"/>
    <w:rsid w:val="00DF4ADD"/>
    <w:rsid w:val="00DF4D8E"/>
    <w:rsid w:val="00E01CEE"/>
    <w:rsid w:val="00E03EAE"/>
    <w:rsid w:val="00E04DB6"/>
    <w:rsid w:val="00E06FBF"/>
    <w:rsid w:val="00E06FFB"/>
    <w:rsid w:val="00E10E1A"/>
    <w:rsid w:val="00E144F8"/>
    <w:rsid w:val="00E1726B"/>
    <w:rsid w:val="00E30155"/>
    <w:rsid w:val="00E35D91"/>
    <w:rsid w:val="00E37C56"/>
    <w:rsid w:val="00E42EF6"/>
    <w:rsid w:val="00E4380B"/>
    <w:rsid w:val="00E4516D"/>
    <w:rsid w:val="00E52B49"/>
    <w:rsid w:val="00E56E7D"/>
    <w:rsid w:val="00E7006C"/>
    <w:rsid w:val="00E70CF2"/>
    <w:rsid w:val="00E7699D"/>
    <w:rsid w:val="00E77AFC"/>
    <w:rsid w:val="00E86742"/>
    <w:rsid w:val="00E905E6"/>
    <w:rsid w:val="00E91FE1"/>
    <w:rsid w:val="00E93D5A"/>
    <w:rsid w:val="00E94BEA"/>
    <w:rsid w:val="00EA3413"/>
    <w:rsid w:val="00EA5E95"/>
    <w:rsid w:val="00EB1E62"/>
    <w:rsid w:val="00EB7DE9"/>
    <w:rsid w:val="00EC5757"/>
    <w:rsid w:val="00ED3E49"/>
    <w:rsid w:val="00ED4954"/>
    <w:rsid w:val="00ED6989"/>
    <w:rsid w:val="00EE0943"/>
    <w:rsid w:val="00EE33A2"/>
    <w:rsid w:val="00EE7972"/>
    <w:rsid w:val="00EF7860"/>
    <w:rsid w:val="00EF7FBE"/>
    <w:rsid w:val="00F1157B"/>
    <w:rsid w:val="00F15923"/>
    <w:rsid w:val="00F27427"/>
    <w:rsid w:val="00F31F9E"/>
    <w:rsid w:val="00F4092B"/>
    <w:rsid w:val="00F4143F"/>
    <w:rsid w:val="00F4551F"/>
    <w:rsid w:val="00F45ECE"/>
    <w:rsid w:val="00F67A1C"/>
    <w:rsid w:val="00F810FB"/>
    <w:rsid w:val="00F82C5B"/>
    <w:rsid w:val="00F8348C"/>
    <w:rsid w:val="00F8555F"/>
    <w:rsid w:val="00F91247"/>
    <w:rsid w:val="00F946B8"/>
    <w:rsid w:val="00F97153"/>
    <w:rsid w:val="00FA4952"/>
    <w:rsid w:val="00FB4729"/>
    <w:rsid w:val="00FC11EF"/>
    <w:rsid w:val="00FC18B5"/>
    <w:rsid w:val="00FC45A8"/>
    <w:rsid w:val="00FC5993"/>
    <w:rsid w:val="00FD03A0"/>
    <w:rsid w:val="00FD3EE9"/>
    <w:rsid w:val="00FD79CD"/>
    <w:rsid w:val="00FF7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584195"/>
  <w15:docId w15:val="{3ED35D4C-CA18-2340-BC9C-AC62BD51D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5580"/>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B7352D"/>
    <w:rPr>
      <w:rFonts w:ascii="Times New Roman" w:hAnsi="Times New Roman"/>
      <w:lang w:val="en-GB"/>
    </w:rPr>
  </w:style>
  <w:style w:type="character" w:customStyle="1" w:styleId="B1Char1">
    <w:name w:val="B1 Char1"/>
    <w:link w:val="B1"/>
    <w:locked/>
    <w:rsid w:val="009F37E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BA499-1721-4553-8E97-B827836B9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27</TotalTime>
  <Pages>2</Pages>
  <Words>591</Words>
  <Characters>3370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3GPP Support Team</Company>
  <LinksUpToDate>false</LinksUpToDate>
  <CharactersWithSpaces>3954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MITRE</cp:lastModifiedBy>
  <cp:revision>17</cp:revision>
  <dcterms:created xsi:type="dcterms:W3CDTF">2023-01-30T19:46:00Z</dcterms:created>
  <dcterms:modified xsi:type="dcterms:W3CDTF">2023-02-10T17:42:00Z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